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4DD5E" w14:textId="265A9E51" w:rsidR="00794E00" w:rsidRPr="00F25496" w:rsidRDefault="00794E00" w:rsidP="005E31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41885">
        <w:rPr>
          <w:b/>
          <w:i/>
          <w:noProof/>
          <w:sz w:val="28"/>
        </w:rPr>
        <w:t>2261</w:t>
      </w:r>
    </w:p>
    <w:p w14:paraId="53DD28A7" w14:textId="77777777" w:rsidR="00794E00" w:rsidRPr="005D6EAF" w:rsidRDefault="00794E00" w:rsidP="00794E0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5D6EAF">
        <w:rPr>
          <w:b/>
          <w:bCs/>
          <w:sz w:val="24"/>
        </w:rPr>
        <w:t>e-meeting</w:t>
      </w:r>
      <w:proofErr w:type="gramEnd"/>
      <w:r w:rsidRPr="005D6EAF">
        <w:rPr>
          <w:b/>
          <w:bCs/>
          <w:sz w:val="24"/>
        </w:rPr>
        <w:t>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5B20B" w:rsidR="001E41F3" w:rsidRPr="00410371" w:rsidRDefault="005D0506" w:rsidP="009D24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B02A2" w:rsidR="001E41F3" w:rsidRPr="00410371" w:rsidRDefault="00630E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439B3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1C8E6A" w:rsidR="001E41F3" w:rsidRPr="00410371" w:rsidRDefault="0082156A" w:rsidP="004418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1885">
              <w:rPr>
                <w:b/>
                <w:noProof/>
                <w:sz w:val="28"/>
              </w:rPr>
              <w:t>7</w:t>
            </w:r>
            <w:r w:rsidR="00794E00">
              <w:rPr>
                <w:b/>
                <w:noProof/>
                <w:sz w:val="28"/>
              </w:rPr>
              <w:t>.</w:t>
            </w:r>
            <w:r w:rsidR="009D248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48435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71C39" w:rsidR="001E41F3" w:rsidRDefault="00B5262E" w:rsidP="008C79A0">
            <w:pPr>
              <w:pStyle w:val="CRCoverPage"/>
              <w:spacing w:after="0"/>
              <w:rPr>
                <w:noProof/>
              </w:rPr>
            </w:pPr>
            <w:r w:rsidRPr="00B5262E">
              <w:rPr>
                <w:noProof/>
              </w:rPr>
              <w:t>Rel-17 CR TS 28.</w:t>
            </w:r>
            <w:r w:rsidR="008C79A0">
              <w:rPr>
                <w:noProof/>
              </w:rPr>
              <w:t>532 Update proMnS yaml file to include the resources-intentNrm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7952EE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82323">
              <w:rPr>
                <w:noProof/>
              </w:rPr>
              <w:t>,</w:t>
            </w:r>
            <w:r w:rsidR="00482323">
              <w:rPr>
                <w:b/>
                <w:lang w:val="en-US"/>
              </w:rPr>
              <w:t xml:space="preserve"> </w:t>
            </w:r>
            <w:r w:rsidR="00482323" w:rsidRPr="00482323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5DB0F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A1D91A" w:rsidR="001E41F3" w:rsidRDefault="005B0AED" w:rsidP="00F468DC">
            <w:pPr>
              <w:pStyle w:val="CRCoverPage"/>
              <w:spacing w:after="0"/>
              <w:rPr>
                <w:noProof/>
              </w:rPr>
            </w:pPr>
            <w: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68DF6E" w:rsidR="001E41F3" w:rsidRDefault="00AF3A5F" w:rsidP="005B0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2-03</w:t>
            </w:r>
            <w:r w:rsidR="0082156A">
              <w:rPr>
                <w:noProof/>
              </w:rPr>
              <w:t>-</w:t>
            </w:r>
            <w:r w:rsidR="005B0AED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D91DB" w:rsidR="001E41F3" w:rsidRDefault="00C11F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01CEC" w:rsidR="00363445" w:rsidRPr="001666AE" w:rsidRDefault="007C5CCA" w:rsidP="007C5C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28.312 </w:t>
            </w:r>
            <w:r w:rsidR="00FD2AFF">
              <w:rPr>
                <w:noProof/>
              </w:rPr>
              <w:t xml:space="preserve">described that </w:t>
            </w:r>
            <w:r w:rsidR="00FD2AFF">
              <w:rPr>
                <w:lang w:eastAsia="zh-CN"/>
              </w:rPr>
              <w:t xml:space="preserve">generic provisioning </w:t>
            </w:r>
            <w:proofErr w:type="spellStart"/>
            <w:r w:rsidR="00FD2AFF">
              <w:rPr>
                <w:lang w:eastAsia="zh-CN"/>
              </w:rPr>
              <w:t>MnS</w:t>
            </w:r>
            <w:proofErr w:type="spellEnd"/>
            <w:r w:rsidR="00FD2AFF">
              <w:rPr>
                <w:lang w:eastAsia="zh-CN"/>
              </w:rPr>
              <w:t xml:space="preserve"> defined in TS 28.532 [3] can be used for intent lifecycle management. However, the resource-</w:t>
            </w:r>
            <w:proofErr w:type="spellStart"/>
            <w:r w:rsidR="00FD2AFF">
              <w:rPr>
                <w:lang w:eastAsia="zh-CN"/>
              </w:rPr>
              <w:t>intentNRM</w:t>
            </w:r>
            <w:proofErr w:type="spellEnd"/>
            <w:r w:rsidR="00FD2AFF">
              <w:rPr>
                <w:lang w:eastAsia="zh-CN"/>
              </w:rPr>
              <w:t xml:space="preserve"> is missing in </w:t>
            </w:r>
            <w:proofErr w:type="spellStart"/>
            <w:r w:rsidR="00FD2AFF">
              <w:rPr>
                <w:lang w:eastAsia="zh-CN"/>
              </w:rPr>
              <w:t>provMnS</w:t>
            </w:r>
            <w:proofErr w:type="spellEnd"/>
            <w:r w:rsidR="00FD2AFF">
              <w:rPr>
                <w:lang w:eastAsia="zh-CN"/>
              </w:rPr>
              <w:t xml:space="preserve"> </w:t>
            </w:r>
            <w:proofErr w:type="spellStart"/>
            <w:r w:rsidR="00FD2AFF">
              <w:rPr>
                <w:lang w:eastAsia="zh-CN"/>
              </w:rPr>
              <w:t>yaml</w:t>
            </w:r>
            <w:proofErr w:type="spellEnd"/>
            <w:r w:rsidR="00FD2AFF">
              <w:rPr>
                <w:lang w:eastAsia="zh-CN"/>
              </w:rPr>
              <w:t xml:space="preserve">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4F4689" w:rsidR="00780A01" w:rsidRDefault="00FD2AFF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update the provMnS yaml file to include the resources-intentNrm.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B2875" w:rsidR="001E41F3" w:rsidRDefault="001E41F3" w:rsidP="007C5CC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640D3" w:rsidR="001E41F3" w:rsidRDefault="0054028A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37D8" w14:textId="456CA4BE" w:rsidR="004D4F3C" w:rsidRDefault="00EA4C5B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r w:rsidR="004D4F3C" w:rsidRPr="004D4F3C">
              <w:rPr>
                <w:noProof/>
                <w:highlight w:val="yellow"/>
                <w:lang w:eastAsia="zh-CN"/>
              </w:rPr>
              <w:t>to be added later</w:t>
            </w:r>
          </w:p>
          <w:p w14:paraId="00D3B8F7" w14:textId="2DFEF427" w:rsidR="00630E3E" w:rsidRDefault="00630E3E" w:rsidP="00630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8D600" w:rsidR="00DD5160" w:rsidRDefault="00DD5160" w:rsidP="004D4F3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575B1007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6759F" w14:textId="20891408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4AC88AB9" w14:textId="77777777" w:rsidR="004D4F3C" w:rsidRDefault="004D4F3C" w:rsidP="004D4F3C">
      <w:pPr>
        <w:pStyle w:val="2"/>
        <w:rPr>
          <w:lang w:eastAsia="de-DE"/>
        </w:rPr>
      </w:pPr>
      <w:bookmarkStart w:id="1" w:name="_Toc90025034"/>
      <w:bookmarkStart w:id="2" w:name="_Toc55228151"/>
      <w:bookmarkStart w:id="3" w:name="_Toc52356581"/>
      <w:bookmarkStart w:id="4" w:name="_Toc51581318"/>
      <w:bookmarkStart w:id="5" w:name="_Toc44001715"/>
      <w:bookmarkStart w:id="6" w:name="_Toc35856816"/>
      <w:bookmarkStart w:id="7" w:name="_Toc26975929"/>
      <w:r>
        <w:t>A.1.1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proofErr w:type="spellStart"/>
      <w:r>
        <w:rPr>
          <w:lang w:eastAsia="de-DE"/>
        </w:rPr>
        <w:t>provMnS.yaml</w:t>
      </w:r>
      <w:proofErr w:type="spellEnd"/>
      <w:r>
        <w:rPr>
          <w:lang w:eastAsia="de-DE"/>
        </w:rPr>
        <w:t>"</w:t>
      </w:r>
      <w:bookmarkEnd w:id="1"/>
      <w:bookmarkEnd w:id="2"/>
      <w:bookmarkEnd w:id="3"/>
      <w:bookmarkEnd w:id="4"/>
      <w:bookmarkEnd w:id="5"/>
      <w:bookmarkEnd w:id="6"/>
      <w:bookmarkEnd w:id="7"/>
    </w:p>
    <w:p w14:paraId="0A7EB01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3936A79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00C742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74F777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version: 16.7.0</w:t>
      </w:r>
    </w:p>
    <w:p w14:paraId="3EA66B2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11692CE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0AEC782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© 2020, 3GPP Organizational Partners (ARIB, ATIS, CCSA, ETSI, TSDSI, TTA, TTC).</w:t>
      </w:r>
    </w:p>
    <w:p w14:paraId="2CCB438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0CEA11B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0AB78A5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3E4380D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3EB3031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748A3F4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76AB64C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2846379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28CF0A6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29CEB888" w14:textId="77777777" w:rsidR="004D4F3C" w:rsidRDefault="004D4F3C" w:rsidP="004D4F3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>
        <w:rPr>
          <w:lang w:val="de-DE" w:eastAsia="de-DE"/>
        </w:rPr>
        <w:t>default: http://example.com/3GPPManagement</w:t>
      </w:r>
    </w:p>
    <w:p w14:paraId="7A8A0C33" w14:textId="77777777" w:rsidR="004D4F3C" w:rsidRDefault="004D4F3C" w:rsidP="004D4F3C">
      <w:pPr>
        <w:pStyle w:val="PL"/>
        <w:rPr>
          <w:lang w:val="de-DE" w:eastAsia="de-DE"/>
        </w:rPr>
      </w:pPr>
      <w:r>
        <w:rPr>
          <w:lang w:val="de-DE" w:eastAsia="de-DE"/>
        </w:rPr>
        <w:t xml:space="preserve">      MnSVersion:</w:t>
      </w:r>
    </w:p>
    <w:p w14:paraId="1D02F5B8" w14:textId="77777777" w:rsidR="004D4F3C" w:rsidRDefault="004D4F3C" w:rsidP="004D4F3C">
      <w:pPr>
        <w:pStyle w:val="PL"/>
        <w:rPr>
          <w:lang w:eastAsia="de-DE"/>
        </w:rPr>
      </w:pPr>
      <w:r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15994A9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34D060C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391D497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3397792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550E8AE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9F2B3C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5EE8A60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1E370DC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41174E1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361BFCA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AB7ADB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2391122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F729B5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3ABD45E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0A2F495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31E798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532A37B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5A76BD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52E148E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27B6EDC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FCC008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403CCE6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77C60D7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03FF913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7E72653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05A1A2F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24F6536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8EB20B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0F52D5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77C5873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FE0CA6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DC1BCA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2C6EB6B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2E64943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63963CD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15A82B6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retourned when the resource is updated and when the</w:t>
      </w:r>
    </w:p>
    <w:p w14:paraId="6F9572C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5360C86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42F60E4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748ED6B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26CF2BC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4CF454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4EA1F31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5F8611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4B1D37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0509B4A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06518C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2174728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created.</w:t>
      </w:r>
    </w:p>
    <w:p w14:paraId="0B5A253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1C51B09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4EFE73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285434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4D73CE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schema:</w:t>
      </w:r>
    </w:p>
    <w:p w14:paraId="6EC68D3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5224AA6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3AB3F5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BAAA0D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1BE9FC1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7A7945A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19726AE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557B887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F2F1CB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4D6C758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4E4F9E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F531E0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2B3E4F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2A6372E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443CEBD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702FF5E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AF9D9F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E2AB46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758137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8EF5E3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1FF829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240828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4FDCB2C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60C2B96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94EB69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BBEF44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77AF121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255568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6EE4EA4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5EFCAE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EB80B1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58ECEB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29C4BD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1176F3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B13976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19A5451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7458F71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140C4F3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37473E8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3379E0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B7826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613C61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FA47F6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4B7B09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15FD559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2CA1E9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F041CF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BD7D33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1CFF57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7208F7C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5D16587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D4BEE7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5076DD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90ED16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8849B5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248053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2FFBDF3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6CAE7C6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CE80D5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D5538E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974852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0624180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1BACB0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60C1A3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955C8A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6AFF9C5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B1E72A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A20520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4F85BD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6E7496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1F6C9A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33A30D7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14798F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2C431A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BB2433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0C9638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08FB4A7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2B659C9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notifyMOIChanges:</w:t>
      </w:r>
    </w:p>
    <w:p w14:paraId="743423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0F436BA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88694E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0B3F9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2092EC8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F89CA9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242EF0B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37D60DE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29E013D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465C61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1F6C656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C7AD12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EB56EA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0162AEB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1D5AF9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DBD4F0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28CABF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09ACD01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5B8854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2DEF7F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4EDAED5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3FD0B23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4451F95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7D7672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3D9C45B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2F2C3AF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4EDE6D9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461E46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273C83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7ED469A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5E601B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53DB847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2776C18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11EAECC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C8B340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357322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432AEA2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60652BD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24508D6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414CC91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9CC0F3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47074D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494031D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3EC563C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3592364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4539A30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F301DD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3F5498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411742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5CA23FB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5773C61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F8271E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A58DB8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5DEA826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0899009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70B82E3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4D0F46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3F3BFA5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7AFFB1E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E598E2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0CAFBC9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4CE2FD2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3B172E5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358AF2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C43F07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556DC14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6E9CA0E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9D67FA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4EC4F0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8A0E18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4EF939B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A28A99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14FF5DA7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>
        <w:rPr>
          <w:lang w:val="fr-FR" w:eastAsia="de-DE"/>
        </w:rPr>
        <w:t>explode: false</w:t>
      </w:r>
    </w:p>
    <w:p w14:paraId="23B887F1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responses:</w:t>
      </w:r>
    </w:p>
    <w:p w14:paraId="7943EBD5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'200':</w:t>
      </w:r>
    </w:p>
    <w:p w14:paraId="3DBB4EED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  description: &gt;-</w:t>
      </w:r>
    </w:p>
    <w:p w14:paraId="55CFC060" w14:textId="77777777" w:rsidR="004D4F3C" w:rsidRDefault="004D4F3C" w:rsidP="004D4F3C">
      <w:pPr>
        <w:pStyle w:val="PL"/>
        <w:rPr>
          <w:lang w:eastAsia="de-DE"/>
        </w:rPr>
      </w:pPr>
      <w:r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E13FA6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The resources identified in the request for retrieval are returned</w:t>
      </w:r>
    </w:p>
    <w:p w14:paraId="7F79AE2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7A1B40F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02976D0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063EEC7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3702E7F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58A429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42A8C0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F4AC03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1BC9F0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C2D86F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9A081A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D9A091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95B2D6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9E9291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00DA80C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598AD39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3DE33EE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1F06E4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0FC324D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4C67E79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492BCC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3041787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5AB6DBC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341A086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65C1509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443D0C9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7518D9F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556FB6A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39BEBBF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53E05B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76F0C0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1A2D901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60FD552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71B8F66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5FD2F9C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BC5586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1CDE479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166CEDE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6BEEA6E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D85E7C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5197A8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4D7DB66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6ACC4E5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AE611C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274600A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4393C0F6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>
        <w:rPr>
          <w:lang w:val="fr-FR" w:eastAsia="de-DE"/>
        </w:rPr>
        <w:t>type: object</w:t>
      </w:r>
    </w:p>
    <w:p w14:paraId="165E8359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responses:</w:t>
      </w:r>
    </w:p>
    <w:p w14:paraId="42E1A8FA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'200':</w:t>
      </w:r>
    </w:p>
    <w:p w14:paraId="661C48C6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  description: &gt;-</w:t>
      </w:r>
    </w:p>
    <w:p w14:paraId="6620B87B" w14:textId="77777777" w:rsidR="004D4F3C" w:rsidRDefault="004D4F3C" w:rsidP="004D4F3C">
      <w:pPr>
        <w:pStyle w:val="PL"/>
        <w:rPr>
          <w:lang w:eastAsia="de-DE"/>
        </w:rPr>
      </w:pPr>
      <w:r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0523DB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3E1793E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2992557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6DE4BD4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7B3EE00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362466A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D82B1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9E0EC2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4D117F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34906F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402867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FED7D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24F4F53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647004A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386FC4C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32DBCF2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35A7812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612C1E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8A4D99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73C2B4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A55303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112682C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0D73978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or multiple resources</w:t>
      </w:r>
    </w:p>
    <w:p w14:paraId="26891FB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591704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With HTTP DELETE resources are deleted. The resources to be deleted are</w:t>
      </w:r>
    </w:p>
    <w:p w14:paraId="678CA58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19B85C7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50BFB17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name: scope</w:t>
      </w:r>
    </w:p>
    <w:p w14:paraId="6509296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B87481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FE4654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780D477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307BFDA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1FBE733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6855E6E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2873BE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5911D18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1BA0F6C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0926E62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3457A40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13BABA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935181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54E9C57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2749D01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55C08BA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56BA26D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3E71B1A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2AB9CE9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537CFD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392D92D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246843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4EE2872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368773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9B1E60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query parameters are present in</w:t>
      </w:r>
    </w:p>
    <w:p w14:paraId="78D24FB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374A04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2D9C035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5539BE3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343C72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A3C2EA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no query parameters are present in</w:t>
      </w:r>
    </w:p>
    <w:p w14:paraId="71D7D1A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7F92EB0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424F530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830BAC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07B88C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E3B95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6EDBCF1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01A39C9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$ref: 'comDefs.yaml#/components/schemas/Uri'</w:t>
      </w:r>
    </w:p>
    <w:p w14:paraId="7CBA8A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B509AA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E48E4A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D79F16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A2DEDF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F0F848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015D3BA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70C5C6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6E55CCB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6C9AA1C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33C41E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9B91E3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0DC857D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59DF486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65EA253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62A34C0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2DA7C11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'comDefs.yaml#/components/schemas/NotificationId'</w:t>
      </w:r>
    </w:p>
    <w:p w14:paraId="17A688F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6AE017E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32020C6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13A1AAB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CmNotificationTypes:</w:t>
      </w:r>
    </w:p>
    <w:p w14:paraId="3C1E571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7300D5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2045FD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7CDD85A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595D73F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7136DE4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60F9A32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63F40D5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4AFBE9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52F320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7E9EC62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2C23B17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705ADA3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6873847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32ACD01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AB7276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F6F13E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CREATE</w:t>
      </w:r>
    </w:p>
    <w:p w14:paraId="735B3FF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DELETE</w:t>
      </w:r>
    </w:p>
    <w:p w14:paraId="0EB19F4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REPLACE</w:t>
      </w:r>
    </w:p>
    <w:p w14:paraId="4F392C3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5F61C1E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44595E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3840C4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6BD7411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3BE874D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5FD6DDD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5108EEA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5EB9227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F6BEAD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6A1E5D5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29EF442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5B16171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7981549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1968F93" w14:textId="77777777" w:rsidR="004D4F3C" w:rsidRDefault="004D4F3C" w:rsidP="004D4F3C">
      <w:pPr>
        <w:pStyle w:val="PL"/>
        <w:rPr>
          <w:lang w:eastAsia="de-DE"/>
        </w:rPr>
      </w:pPr>
    </w:p>
    <w:p w14:paraId="380EE421" w14:textId="77777777" w:rsidR="004D4F3C" w:rsidRDefault="004D4F3C" w:rsidP="004D4F3C">
      <w:pPr>
        <w:pStyle w:val="PL"/>
        <w:rPr>
          <w:lang w:eastAsia="de-DE"/>
        </w:rPr>
      </w:pPr>
    </w:p>
    <w:p w14:paraId="2E5284D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2EBF883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04DAA5B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31331B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26839F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138385F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B6AC5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75FE897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40ED018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5F60B41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1BEACA7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196578A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4D2F84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0C8AE86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$ref: 'genericNrm.yaml#/components/schemas/resources-genericNrm'</w:t>
      </w:r>
    </w:p>
    <w:p w14:paraId="4802648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$ref: 'nrNrm.yaml#/components/schemas/resources-nrNrm'</w:t>
      </w:r>
    </w:p>
    <w:p w14:paraId="1ED74FD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$ref: '5gcNrm.yaml#/components/schemas/resources-5gcNrm'</w:t>
      </w:r>
    </w:p>
    <w:p w14:paraId="451F62F8" w14:textId="77777777" w:rsidR="004D4F3C" w:rsidRDefault="004D4F3C" w:rsidP="004D4F3C">
      <w:pPr>
        <w:pStyle w:val="PL"/>
        <w:rPr>
          <w:ins w:id="8" w:author="Huawei" w:date="2022-03-17T19:41:00Z"/>
          <w:lang w:eastAsia="de-DE"/>
        </w:rPr>
      </w:pPr>
      <w:r>
        <w:rPr>
          <w:lang w:eastAsia="de-DE"/>
        </w:rPr>
        <w:t xml:space="preserve">            - $ref: 'sliceNrm.yaml#/components/schemas/resources-sliceNrm'</w:t>
      </w:r>
    </w:p>
    <w:p w14:paraId="219AB2D1" w14:textId="087CD138" w:rsidR="004D4F3C" w:rsidRDefault="004D4F3C" w:rsidP="004D4F3C">
      <w:pPr>
        <w:pStyle w:val="PL"/>
        <w:rPr>
          <w:lang w:eastAsia="de-DE"/>
        </w:rPr>
      </w:pPr>
      <w:ins w:id="9" w:author="Huawei" w:date="2022-03-17T19:41:00Z">
        <w:r>
          <w:rPr>
            <w:lang w:eastAsia="de-DE"/>
          </w:rPr>
          <w:t xml:space="preserve">            - $ref: '</w:t>
        </w:r>
      </w:ins>
      <w:ins w:id="10" w:author="Huawei" w:date="2022-03-25T18:07:00Z">
        <w:r w:rsidR="002E4464">
          <w:rPr>
            <w:lang w:eastAsia="de-DE"/>
          </w:rPr>
          <w:t>TS28.532_</w:t>
        </w:r>
      </w:ins>
      <w:ins w:id="11" w:author="Huawei" w:date="2022-03-25T18:24:00Z">
        <w:r w:rsidR="002E4464">
          <w:rPr>
            <w:lang w:eastAsia="de-DE"/>
          </w:rPr>
          <w:t>i</w:t>
        </w:r>
      </w:ins>
      <w:bookmarkStart w:id="12" w:name="_GoBack"/>
      <w:bookmarkEnd w:id="12"/>
      <w:ins w:id="13" w:author="Huawei" w:date="2022-03-17T19:41:00Z">
        <w:r>
          <w:rPr>
            <w:lang w:eastAsia="de-DE"/>
          </w:rPr>
          <w:t>ntentNrm.yaml#/components/schemas/</w:t>
        </w:r>
      </w:ins>
      <w:ins w:id="14" w:author="Huawei" w:date="2022-03-17T19:42:00Z">
        <w:r>
          <w:rPr>
            <w:rFonts w:cs="Courier New"/>
            <w:lang w:eastAsia="zh-CN"/>
          </w:rPr>
          <w:t>resources-intentNrm</w:t>
        </w:r>
      </w:ins>
      <w:ins w:id="15" w:author="Huawei" w:date="2022-03-17T19:41:00Z">
        <w:r>
          <w:rPr>
            <w:lang w:eastAsia="de-DE"/>
          </w:rPr>
          <w:t>'</w:t>
        </w:r>
      </w:ins>
    </w:p>
    <w:p w14:paraId="602498D6" w14:textId="77777777" w:rsidR="004D4F3C" w:rsidRDefault="004D4F3C" w:rsidP="004D4F3C">
      <w:pPr>
        <w:pStyle w:val="PL"/>
        <w:rPr>
          <w:lang w:eastAsia="de-DE"/>
        </w:rPr>
      </w:pPr>
    </w:p>
    <w:p w14:paraId="7708344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10CADFF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1FEBB8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46E129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7DCC53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'comDefs.yaml#/components/schemas/NotificationId'</w:t>
      </w:r>
    </w:p>
    <w:p w14:paraId="22ACEA4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5EA4CBC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7329B82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22899DF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147E97D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57944EB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F9D08D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76680C3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10A8C5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359DBEA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'comDefs.yaml#/components/schemas/Uri'</w:t>
      </w:r>
    </w:p>
    <w:p w14:paraId="7FA6CD9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operation:</w:t>
      </w:r>
    </w:p>
    <w:p w14:paraId="3D2A5FB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1DA7CAE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</w:p>
    <w:p w14:paraId="4920A3D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043A3C5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$ref: 'comDefs.yaml#/components/schemas/AttributeNameValuePairSet'</w:t>
      </w:r>
    </w:p>
    <w:p w14:paraId="492A53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$ref: 'comDefs.yaml#/components/schemas/AttributeValueChangeSet'</w:t>
      </w:r>
    </w:p>
    <w:p w14:paraId="77CAFF3F" w14:textId="77777777" w:rsidR="004D4F3C" w:rsidRDefault="004D4F3C" w:rsidP="004D4F3C">
      <w:pPr>
        <w:pStyle w:val="PL"/>
        <w:rPr>
          <w:lang w:eastAsia="de-DE"/>
        </w:rPr>
      </w:pPr>
    </w:p>
    <w:p w14:paraId="41AF164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74F5E44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8434CC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68E4AE1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7F71BE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DF6DA5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1224136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D0831C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0E6B5CD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47D5760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631CCC4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2D6417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509A8BD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3F3522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38A391F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7623648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46D3966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E3E033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6C0D992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type: object</w:t>
      </w:r>
    </w:p>
    <w:p w14:paraId="60BAA23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2EE522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BD370A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995642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332FE97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501C1DA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61AB261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DE18C6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50D37CB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C6569A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3993035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57F3C1A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3D58DB1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4DAD14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299AB62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F49F21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2D86D7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03EC284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5D2E30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65D0B5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4A89DDF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615AEF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8E5155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770708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2F993D7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24D8AD7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'comDefs.yaml#/components/schemas/AttributeValueChangeSet'</w:t>
      </w:r>
    </w:p>
    <w:p w14:paraId="27838BE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C9A859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4F04C56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0516EE4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BC08B3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04A979E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4B639E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DD757F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19564F8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F35119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1F0556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0C09F75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56275A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</w:p>
    <w:p w14:paraId="377339B7" w14:textId="77777777" w:rsidR="00A500BC" w:rsidRPr="009B4147" w:rsidRDefault="00A500BC">
      <w:pPr>
        <w:rPr>
          <w:noProof/>
        </w:rPr>
      </w:pPr>
    </w:p>
    <w:p w14:paraId="52BD2D4F" w14:textId="77777777" w:rsidR="0025141C" w:rsidRPr="00C9521F" w:rsidRDefault="002514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FAC38" w14:textId="77777777" w:rsidR="00591561" w:rsidRDefault="00591561">
      <w:r>
        <w:separator/>
      </w:r>
    </w:p>
  </w:endnote>
  <w:endnote w:type="continuationSeparator" w:id="0">
    <w:p w14:paraId="05B667B2" w14:textId="77777777" w:rsidR="00591561" w:rsidRDefault="00591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73E82" w14:textId="77777777" w:rsidR="00591561" w:rsidRDefault="00591561">
      <w:r>
        <w:separator/>
      </w:r>
    </w:p>
  </w:footnote>
  <w:footnote w:type="continuationSeparator" w:id="0">
    <w:p w14:paraId="382F8335" w14:textId="77777777" w:rsidR="00591561" w:rsidRDefault="00591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101A" w:rsidRDefault="00B810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8101A" w:rsidRDefault="00B8101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8101A" w:rsidRDefault="00B8101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8101A" w:rsidRDefault="00B8101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1191B"/>
    <w:multiLevelType w:val="hybridMultilevel"/>
    <w:tmpl w:val="44747F8C"/>
    <w:lvl w:ilvl="0" w:tplc="6396E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6F2A0E"/>
    <w:multiLevelType w:val="hybridMultilevel"/>
    <w:tmpl w:val="8B2CAB2E"/>
    <w:lvl w:ilvl="0" w:tplc="1E8E972A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243C45FC"/>
    <w:multiLevelType w:val="hybridMultilevel"/>
    <w:tmpl w:val="C9461C52"/>
    <w:lvl w:ilvl="0" w:tplc="39665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31714"/>
    <w:multiLevelType w:val="hybridMultilevel"/>
    <w:tmpl w:val="E98E711E"/>
    <w:lvl w:ilvl="0" w:tplc="207CAA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077F7C"/>
    <w:multiLevelType w:val="hybridMultilevel"/>
    <w:tmpl w:val="8200E2EC"/>
    <w:lvl w:ilvl="0" w:tplc="58120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6325420B"/>
    <w:multiLevelType w:val="hybridMultilevel"/>
    <w:tmpl w:val="6C64A44E"/>
    <w:lvl w:ilvl="0" w:tplc="0A6080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  <w:lvlOverride w:ilvl="0">
      <w:startOverride w:val="4"/>
    </w:lvlOverride>
  </w:num>
  <w:num w:numId="4">
    <w:abstractNumId w:val="2"/>
    <w:lvlOverride w:ilvl="0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</w:num>
  <w:num w:numId="8">
    <w:abstractNumId w:val="11"/>
    <w:lvlOverride w:ilvl="0">
      <w:startOverride w:val="1"/>
    </w:lvlOverride>
  </w:num>
  <w:num w:numId="9">
    <w:abstractNumId w:val="3"/>
  </w:num>
  <w:num w:numId="10">
    <w:abstractNumId w:val="7"/>
  </w:num>
  <w:num w:numId="11">
    <w:abstractNumId w:val="17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4"/>
  </w:num>
  <w:num w:numId="16">
    <w:abstractNumId w:val="14"/>
  </w:num>
  <w:num w:numId="17">
    <w:abstractNumId w:val="6"/>
  </w:num>
  <w:num w:numId="18">
    <w:abstractNumId w:val="8"/>
  </w:num>
  <w:num w:numId="1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3B71"/>
    <w:rsid w:val="00022E4A"/>
    <w:rsid w:val="00024619"/>
    <w:rsid w:val="00037BEA"/>
    <w:rsid w:val="000459A1"/>
    <w:rsid w:val="000643F4"/>
    <w:rsid w:val="000729AB"/>
    <w:rsid w:val="00077637"/>
    <w:rsid w:val="00090E67"/>
    <w:rsid w:val="000A6394"/>
    <w:rsid w:val="000B7FED"/>
    <w:rsid w:val="000C038A"/>
    <w:rsid w:val="000C6598"/>
    <w:rsid w:val="000C6F95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3B3D"/>
    <w:rsid w:val="0015426A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D5470"/>
    <w:rsid w:val="001D5BFC"/>
    <w:rsid w:val="001E41F3"/>
    <w:rsid w:val="001E5DEE"/>
    <w:rsid w:val="001F08E4"/>
    <w:rsid w:val="002042E3"/>
    <w:rsid w:val="00206DDB"/>
    <w:rsid w:val="002131CB"/>
    <w:rsid w:val="0021487C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5D12"/>
    <w:rsid w:val="00284FEB"/>
    <w:rsid w:val="002860C4"/>
    <w:rsid w:val="002B16B1"/>
    <w:rsid w:val="002B27B0"/>
    <w:rsid w:val="002B3353"/>
    <w:rsid w:val="002B4FE2"/>
    <w:rsid w:val="002B5741"/>
    <w:rsid w:val="002C29C2"/>
    <w:rsid w:val="002C43F0"/>
    <w:rsid w:val="002E3AEB"/>
    <w:rsid w:val="002E4464"/>
    <w:rsid w:val="002E472E"/>
    <w:rsid w:val="002E72AD"/>
    <w:rsid w:val="003051E3"/>
    <w:rsid w:val="00305409"/>
    <w:rsid w:val="003136E5"/>
    <w:rsid w:val="00316BA7"/>
    <w:rsid w:val="00316DDB"/>
    <w:rsid w:val="00334232"/>
    <w:rsid w:val="0034108E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A2B22"/>
    <w:rsid w:val="003C1EF0"/>
    <w:rsid w:val="003C6CAB"/>
    <w:rsid w:val="003E1A36"/>
    <w:rsid w:val="003F1FAB"/>
    <w:rsid w:val="003F643F"/>
    <w:rsid w:val="00410371"/>
    <w:rsid w:val="00414F53"/>
    <w:rsid w:val="00416D1C"/>
    <w:rsid w:val="004242F1"/>
    <w:rsid w:val="004309B5"/>
    <w:rsid w:val="00434BCB"/>
    <w:rsid w:val="00441885"/>
    <w:rsid w:val="00450324"/>
    <w:rsid w:val="004528BA"/>
    <w:rsid w:val="00454F71"/>
    <w:rsid w:val="00462E4A"/>
    <w:rsid w:val="004673AA"/>
    <w:rsid w:val="004717E2"/>
    <w:rsid w:val="00476BAD"/>
    <w:rsid w:val="00482323"/>
    <w:rsid w:val="00483E4B"/>
    <w:rsid w:val="004859EF"/>
    <w:rsid w:val="004A0BAF"/>
    <w:rsid w:val="004A52C6"/>
    <w:rsid w:val="004B75B7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91561"/>
    <w:rsid w:val="00592B56"/>
    <w:rsid w:val="00592D74"/>
    <w:rsid w:val="005B0AED"/>
    <w:rsid w:val="005C45AF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702C31"/>
    <w:rsid w:val="007047B5"/>
    <w:rsid w:val="00715A11"/>
    <w:rsid w:val="00724511"/>
    <w:rsid w:val="00735FDB"/>
    <w:rsid w:val="007425A2"/>
    <w:rsid w:val="00745DD2"/>
    <w:rsid w:val="00746235"/>
    <w:rsid w:val="00747893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682C"/>
    <w:rsid w:val="008449D2"/>
    <w:rsid w:val="0085506C"/>
    <w:rsid w:val="00861484"/>
    <w:rsid w:val="008626E7"/>
    <w:rsid w:val="00862BE3"/>
    <w:rsid w:val="00870EE7"/>
    <w:rsid w:val="008730AD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257B8"/>
    <w:rsid w:val="0092723C"/>
    <w:rsid w:val="009277A9"/>
    <w:rsid w:val="00931B5B"/>
    <w:rsid w:val="00932E10"/>
    <w:rsid w:val="00934430"/>
    <w:rsid w:val="00941E30"/>
    <w:rsid w:val="0095154B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F6D69"/>
    <w:rsid w:val="009F734F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F0102"/>
    <w:rsid w:val="00AF3A5F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71EF"/>
    <w:rsid w:val="00BD279D"/>
    <w:rsid w:val="00BD6BB8"/>
    <w:rsid w:val="00BE6CE6"/>
    <w:rsid w:val="00BF0CA4"/>
    <w:rsid w:val="00BF0D27"/>
    <w:rsid w:val="00BF4D49"/>
    <w:rsid w:val="00C058C4"/>
    <w:rsid w:val="00C11FC2"/>
    <w:rsid w:val="00C13A50"/>
    <w:rsid w:val="00C17945"/>
    <w:rsid w:val="00C216F4"/>
    <w:rsid w:val="00C222F1"/>
    <w:rsid w:val="00C272BE"/>
    <w:rsid w:val="00C32454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E63D3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34898"/>
    <w:rsid w:val="00E661D3"/>
    <w:rsid w:val="00E747CA"/>
    <w:rsid w:val="00E81C90"/>
    <w:rsid w:val="00E86F74"/>
    <w:rsid w:val="00E9097A"/>
    <w:rsid w:val="00EA4C5B"/>
    <w:rsid w:val="00EB09B7"/>
    <w:rsid w:val="00ED1EC9"/>
    <w:rsid w:val="00EE1793"/>
    <w:rsid w:val="00EE5FC4"/>
    <w:rsid w:val="00EE7D7C"/>
    <w:rsid w:val="00EF4998"/>
    <w:rsid w:val="00F01282"/>
    <w:rsid w:val="00F0358C"/>
    <w:rsid w:val="00F03CC0"/>
    <w:rsid w:val="00F25D98"/>
    <w:rsid w:val="00F300FB"/>
    <w:rsid w:val="00F41742"/>
    <w:rsid w:val="00F42B62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1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semiHidden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5">
    <w:name w:val="正文文本 Char"/>
    <w:basedOn w:val="a0"/>
    <w:link w:val="af3"/>
    <w:semiHidden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5"/>
    <w:semiHidden/>
    <w:unhideWhenUsed/>
    <w:rsid w:val="00E81C90"/>
    <w:pPr>
      <w:autoSpaceDN w:val="0"/>
    </w:pPr>
  </w:style>
  <w:style w:type="character" w:customStyle="1" w:styleId="Char6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6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7">
    <w:name w:val="纯文本 Char"/>
    <w:basedOn w:val="a0"/>
    <w:link w:val="af5"/>
    <w:semiHidden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7"/>
    <w:semiHidden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4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6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1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3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24B20-4EDE-48D4-BE63-7A9FE5EB389B}">
  <ds:schemaRefs/>
</ds:datastoreItem>
</file>

<file path=customXml/itemProps2.xml><?xml version="1.0" encoding="utf-8"?>
<ds:datastoreItem xmlns:ds="http://schemas.openxmlformats.org/officeDocument/2006/customXml" ds:itemID="{4D9C75D6-3DA7-4F14-8904-3D0965641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1000</TotalTime>
  <Pages>8</Pages>
  <Words>2997</Words>
  <Characters>17083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247</cp:revision>
  <cp:lastPrinted>1899-12-31T23:00:00Z</cp:lastPrinted>
  <dcterms:created xsi:type="dcterms:W3CDTF">2020-02-03T08:32:00Z</dcterms:created>
  <dcterms:modified xsi:type="dcterms:W3CDTF">2022-03-25T10:24:00Z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(3)cNUf1L+fiw1sbjS/seJq7+4tiE2Y7FC31GSB9qL1tM3efx/G58SVDrg1Vqv5Qcg4ABdoV1y4
iKoWU1CvTSF9+HeUNxQGoujj9wOK9KdHtSsTX4UCZXCo20tyT2MuTE9Nl6wGvE47ixk1wNcy
p0eMB9F0Rf9NdxALMOzSaZUJ/xNqLSu/Eb9cxd3Pom7uCTDr6x2EOv9DGGJ6w3jaPok81Mmx
374aCKQOADrjDIkYCB</vt:lpwstr>
  </property>
  <property fmtid="{D5CDD505-2E9C-101B-9397-08002B2CF9AE}" pid="22" name="_2015_ms_pID_7253431">
    <vt:lpwstr>TRdBYEjslpZfmxDwASao7vFxuztx/TMJAu9n6Hj476oo+oXa8pswmd
ttpRkdzuCDZytMazfuuB644rG4x04J8nCFJDLf9mvh2W+UJZ22EANnX9MPqxvQv6XiJqF8YM
tkn1/UMaUAqlqqqOD0/6EgrZeDThfOY5J3rmT34/QawBNzemkUexkpOd+Ws/LCfplCuxwh4O
XF4+D/zh5NcVNvtTRXiL/w7lYAFQlZ/EEi/v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1648184072</vt:lpwstr>
  </property>
</Properties>
</file>